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246133" w14:textId="72BD732F" w:rsidR="00E90E49" w:rsidRPr="0008706E" w:rsidRDefault="00E90E49" w:rsidP="00E35559">
      <w:pPr>
        <w:pStyle w:val="3GPPHeader"/>
        <w:spacing w:after="60"/>
        <w:rPr>
          <w:sz w:val="32"/>
          <w:szCs w:val="32"/>
          <w:highlight w:val="yellow"/>
        </w:rPr>
      </w:pPr>
      <w:r w:rsidRPr="00CE0424">
        <w:t>3GPP TSG-RAN WG</w:t>
      </w:r>
      <w:r w:rsidR="007730BD">
        <w:t>2</w:t>
      </w:r>
      <w:r w:rsidRPr="00CE0424">
        <w:t xml:space="preserve"> #</w:t>
      </w:r>
      <w:r w:rsidR="00DD4B77">
        <w:t>101</w:t>
      </w:r>
      <w:r w:rsidRPr="00CE0424">
        <w:tab/>
      </w:r>
      <w:proofErr w:type="spellStart"/>
      <w:r w:rsidRPr="008D6769">
        <w:rPr>
          <w:szCs w:val="24"/>
        </w:rPr>
        <w:t>Tdoc</w:t>
      </w:r>
      <w:proofErr w:type="spellEnd"/>
      <w:r w:rsidRPr="008D6769">
        <w:rPr>
          <w:szCs w:val="24"/>
        </w:rPr>
        <w:t xml:space="preserve"> </w:t>
      </w:r>
      <w:r w:rsidR="00091557" w:rsidRPr="008D6769">
        <w:rPr>
          <w:szCs w:val="24"/>
        </w:rPr>
        <w:t>R2-</w:t>
      </w:r>
      <w:r w:rsidR="005F3025" w:rsidRPr="008D6769">
        <w:rPr>
          <w:szCs w:val="24"/>
        </w:rPr>
        <w:t>1</w:t>
      </w:r>
      <w:r w:rsidR="0008706E" w:rsidRPr="008D6769">
        <w:rPr>
          <w:szCs w:val="24"/>
        </w:rPr>
        <w:t>8</w:t>
      </w:r>
      <w:r w:rsidR="006E76D5">
        <w:rPr>
          <w:szCs w:val="24"/>
        </w:rPr>
        <w:t>02633</w:t>
      </w:r>
    </w:p>
    <w:p w14:paraId="1BB1DC90" w14:textId="41F87BB5" w:rsidR="00E90E49" w:rsidRPr="00CE0424" w:rsidRDefault="00DD4B77" w:rsidP="00311702">
      <w:pPr>
        <w:pStyle w:val="3GPPHeader"/>
      </w:pPr>
      <w:r>
        <w:t>Athens, Greece, 26</w:t>
      </w:r>
      <w:r w:rsidRPr="00D7724D">
        <w:rPr>
          <w:vertAlign w:val="superscript"/>
        </w:rPr>
        <w:t>th</w:t>
      </w:r>
      <w:r>
        <w:t xml:space="preserve"> Feb – 2</w:t>
      </w:r>
      <w:r w:rsidRPr="00D7724D">
        <w:rPr>
          <w:vertAlign w:val="superscript"/>
        </w:rPr>
        <w:t>nd</w:t>
      </w:r>
      <w:r>
        <w:t xml:space="preserve"> </w:t>
      </w:r>
      <w:proofErr w:type="gramStart"/>
      <w:r>
        <w:t>Mar</w:t>
      </w:r>
      <w:r w:rsidR="006C12F6">
        <w:t>,</w:t>
      </w:r>
      <w:proofErr w:type="gramEnd"/>
      <w:r>
        <w:t xml:space="preserve"> 2018</w:t>
      </w:r>
      <w:r w:rsidR="0008706E">
        <w:tab/>
      </w:r>
      <w:r w:rsidR="0008706E" w:rsidRPr="00683F0F">
        <w:rPr>
          <w:b w:val="0"/>
        </w:rPr>
        <w:t>(Resubmission of R2</w:t>
      </w:r>
      <w:r w:rsidR="00823D1E">
        <w:rPr>
          <w:b w:val="0"/>
        </w:rPr>
        <w:t>-</w:t>
      </w:r>
      <w:r w:rsidR="0008706E" w:rsidRPr="00683F0F">
        <w:rPr>
          <w:b w:val="0"/>
        </w:rPr>
        <w:t>1</w:t>
      </w:r>
      <w:r>
        <w:rPr>
          <w:b w:val="0"/>
        </w:rPr>
        <w:t>800380</w:t>
      </w:r>
      <w:r w:rsidR="0008706E" w:rsidRPr="00683F0F">
        <w:rPr>
          <w:b w:val="0"/>
        </w:rPr>
        <w:t>)</w:t>
      </w:r>
    </w:p>
    <w:p w14:paraId="11673DAF" w14:textId="77777777" w:rsidR="00E90E49" w:rsidRPr="00CE0424" w:rsidRDefault="00E90E49" w:rsidP="00357380">
      <w:pPr>
        <w:pStyle w:val="3GPPHeader"/>
      </w:pPr>
    </w:p>
    <w:p w14:paraId="40B60CFC" w14:textId="6DD9A61E" w:rsidR="00E90E49" w:rsidRPr="00683F0F" w:rsidRDefault="00E90E49" w:rsidP="00311702">
      <w:pPr>
        <w:pStyle w:val="3GPPHeader"/>
        <w:rPr>
          <w:sz w:val="22"/>
          <w:szCs w:val="22"/>
          <w:lang w:val="en-US"/>
        </w:rPr>
      </w:pPr>
      <w:r w:rsidRPr="008D6769">
        <w:rPr>
          <w:sz w:val="22"/>
          <w:szCs w:val="22"/>
          <w:lang w:val="en-US"/>
        </w:rPr>
        <w:t>Agenda Item:</w:t>
      </w:r>
      <w:r w:rsidRPr="008D6769">
        <w:rPr>
          <w:sz w:val="22"/>
          <w:szCs w:val="22"/>
          <w:lang w:val="en-US"/>
        </w:rPr>
        <w:tab/>
      </w:r>
      <w:r w:rsidR="00B45A9F" w:rsidRPr="008D6769">
        <w:rPr>
          <w:sz w:val="22"/>
          <w:szCs w:val="22"/>
          <w:lang w:val="en-US"/>
        </w:rPr>
        <w:t>10.</w:t>
      </w:r>
      <w:r w:rsidR="00D20BF3" w:rsidRPr="008D6769">
        <w:rPr>
          <w:sz w:val="22"/>
          <w:szCs w:val="22"/>
          <w:lang w:val="en-US"/>
        </w:rPr>
        <w:t>4.1.7.</w:t>
      </w:r>
      <w:r w:rsidR="00D403ED">
        <w:rPr>
          <w:sz w:val="22"/>
          <w:szCs w:val="22"/>
          <w:lang w:val="en-US"/>
        </w:rPr>
        <w:t>5</w:t>
      </w:r>
    </w:p>
    <w:p w14:paraId="231CF20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87E6950"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124907" w:rsidRPr="00124907">
        <w:rPr>
          <w:sz w:val="22"/>
          <w:szCs w:val="22"/>
        </w:rPr>
        <w:t xml:space="preserve">Coordination of </w:t>
      </w:r>
      <w:r w:rsidR="00124907">
        <w:rPr>
          <w:sz w:val="22"/>
          <w:szCs w:val="22"/>
        </w:rPr>
        <w:t>I-RNTI/</w:t>
      </w:r>
      <w:r w:rsidR="00124907" w:rsidRPr="00124907">
        <w:rPr>
          <w:sz w:val="22"/>
          <w:szCs w:val="22"/>
        </w:rPr>
        <w:t>Resume ID's across RAT's</w:t>
      </w:r>
    </w:p>
    <w:p w14:paraId="149AE953" w14:textId="77777777" w:rsidR="00E90E49" w:rsidRDefault="00E90E49" w:rsidP="00D546FF">
      <w:pPr>
        <w:pStyle w:val="3GPPHeader"/>
        <w:rPr>
          <w:sz w:val="22"/>
          <w:szCs w:val="22"/>
        </w:rPr>
      </w:pPr>
      <w:r w:rsidRPr="0008706E">
        <w:rPr>
          <w:sz w:val="22"/>
          <w:szCs w:val="22"/>
        </w:rPr>
        <w:t>Document for:</w:t>
      </w:r>
      <w:r w:rsidRPr="0008706E">
        <w:rPr>
          <w:sz w:val="22"/>
          <w:szCs w:val="22"/>
        </w:rPr>
        <w:tab/>
      </w:r>
      <w:r w:rsidRPr="00683F0F">
        <w:rPr>
          <w:sz w:val="22"/>
          <w:szCs w:val="22"/>
        </w:rPr>
        <w:t>Discussion, Decision</w:t>
      </w:r>
    </w:p>
    <w:p w14:paraId="528A2BA6" w14:textId="77777777" w:rsidR="00C24345" w:rsidRDefault="00E90E49" w:rsidP="00A2052C">
      <w:pPr>
        <w:pStyle w:val="Heading1"/>
      </w:pPr>
      <w:r w:rsidRPr="00CE0424">
        <w:t>Introduction</w:t>
      </w:r>
    </w:p>
    <w:p w14:paraId="19B95B3F" w14:textId="4946E4A3" w:rsidR="00A2052C" w:rsidRDefault="008E744F" w:rsidP="00A2052C">
      <w:r>
        <w:t xml:space="preserve">It has been agreed that in connection to </w:t>
      </w:r>
      <w:proofErr w:type="spellStart"/>
      <w:r>
        <w:t>RRCConnectionResumeRequest</w:t>
      </w:r>
      <w:proofErr w:type="spellEnd"/>
      <w:r>
        <w:t xml:space="preserve">, UE should use an I-RNTI as resume ID. This document </w:t>
      </w:r>
      <w:proofErr w:type="gramStart"/>
      <w:r>
        <w:t>address</w:t>
      </w:r>
      <w:proofErr w:type="gramEnd"/>
      <w:r>
        <w:t xml:space="preserve"> the I-RNTI and allocation</w:t>
      </w:r>
      <w:r w:rsidR="00C42D31">
        <w:t xml:space="preserve"> </w:t>
      </w:r>
      <w:r>
        <w:t>/ use across RAT’s.</w:t>
      </w:r>
    </w:p>
    <w:p w14:paraId="570233AE" w14:textId="77777777" w:rsidR="008E744F" w:rsidRPr="00A2052C" w:rsidRDefault="008E744F" w:rsidP="00A2052C"/>
    <w:p w14:paraId="76EE2E7D" w14:textId="24A90EC3" w:rsidR="004000E8" w:rsidRDefault="004000E8" w:rsidP="00CE0424">
      <w:pPr>
        <w:pStyle w:val="Heading1"/>
      </w:pPr>
      <w:bookmarkStart w:id="0" w:name="_Ref178064866"/>
      <w:r w:rsidRPr="00CE0424">
        <w:t>Discussion</w:t>
      </w:r>
      <w:bookmarkEnd w:id="0"/>
    </w:p>
    <w:p w14:paraId="0B1BFBB9" w14:textId="5F1F7B0C" w:rsidR="003B5304" w:rsidRDefault="003B5304" w:rsidP="00CE0424">
      <w:pPr>
        <w:pStyle w:val="BodyText"/>
      </w:pPr>
      <w:r>
        <w:t>While the use of RNA’s and directing UE’s to RRC_INACTIVE is i</w:t>
      </w:r>
      <w:r w:rsidR="002E35D2">
        <w:t xml:space="preserve">ndeed a RAN feature, what it mainly does is to </w:t>
      </w:r>
      <w:r w:rsidR="00E73599">
        <w:t xml:space="preserve">minimizes </w:t>
      </w:r>
      <w:r>
        <w:t xml:space="preserve">the need for corresponding CN features. </w:t>
      </w:r>
      <w:proofErr w:type="gramStart"/>
      <w:r>
        <w:t>In particular, the</w:t>
      </w:r>
      <w:proofErr w:type="gramEnd"/>
      <w:r>
        <w:t xml:space="preserve"> RAN paging is </w:t>
      </w:r>
      <w:r w:rsidR="00E73599">
        <w:t xml:space="preserve">minimizing </w:t>
      </w:r>
      <w:r>
        <w:t>the need for CN paging. The MO-triggered connection request is basically only extending to RAN, as the core network already treat the UE as in CM-CONNECTED.</w:t>
      </w:r>
      <w:r w:rsidR="00C42D31">
        <w:t xml:space="preserve"> </w:t>
      </w:r>
      <w:r>
        <w:t xml:space="preserve">The responsibility assumed by the RAN </w:t>
      </w:r>
      <w:r w:rsidR="000A71AB">
        <w:t xml:space="preserve">makes it feasible to </w:t>
      </w:r>
      <w:r>
        <w:t>keep the UE in CM-CONNECTED a larger part of the time. Having as many parts as possible of the connection continuously established</w:t>
      </w:r>
      <w:r w:rsidR="000A71AB">
        <w:t>/connected</w:t>
      </w:r>
      <w:r>
        <w:t xml:space="preserve"> will </w:t>
      </w:r>
      <w:r w:rsidR="00C42D31">
        <w:t xml:space="preserve">for example </w:t>
      </w:r>
      <w:r>
        <w:t>shorten the delay times, e.g., due to setup and state transitions and from this perspective at least it is attractive to frequently use RRC_INACTIVE</w:t>
      </w:r>
      <w:r w:rsidR="00C42D31">
        <w:t>.</w:t>
      </w:r>
    </w:p>
    <w:p w14:paraId="69C4A45F" w14:textId="6F7E167F" w:rsidR="00793EAF" w:rsidRDefault="003B5304" w:rsidP="00CE0424">
      <w:pPr>
        <w:pStyle w:val="BodyText"/>
        <w:rPr>
          <w:ins w:id="1" w:author="Wahaj Arshad" w:date="2018-02-16T00:02:00Z"/>
        </w:rPr>
      </w:pPr>
      <w:r>
        <w:t>The same core network state applies for both NR and LTE when LTE is connected to 5GC. I</w:t>
      </w:r>
      <w:r w:rsidR="00793EAF">
        <w:t>n considering how NR and LTE may be deployed, it seems likely that at least in some areas, LTE will be deployed for wider area coverage than NR and that maybe NR is only (hot) spot-wise deployed. If the RRC_INACTIVE should be of any use</w:t>
      </w:r>
      <w:r w:rsidR="000A71AB">
        <w:t>,</w:t>
      </w:r>
      <w:r w:rsidR="00793EAF">
        <w:t xml:space="preserve"> in such areas</w:t>
      </w:r>
      <w:r w:rsidR="000A71AB">
        <w:t xml:space="preserve"> </w:t>
      </w:r>
      <w:proofErr w:type="gramStart"/>
      <w:r w:rsidR="000A71AB">
        <w:t>in particular</w:t>
      </w:r>
      <w:r w:rsidR="00793EAF">
        <w:t>, there</w:t>
      </w:r>
      <w:proofErr w:type="gramEnd"/>
      <w:r w:rsidR="00793EAF">
        <w:t xml:space="preserve"> is a need </w:t>
      </w:r>
      <w:r w:rsidR="000A71AB">
        <w:t xml:space="preserve">to </w:t>
      </w:r>
      <w:r w:rsidR="00793EAF">
        <w:t xml:space="preserve">allow RNA’s to be defined, including a mix of </w:t>
      </w:r>
      <w:proofErr w:type="spellStart"/>
      <w:r w:rsidR="00793EAF">
        <w:t>gNB’s</w:t>
      </w:r>
      <w:proofErr w:type="spellEnd"/>
      <w:r w:rsidR="00793EAF">
        <w:t xml:space="preserve"> and ng-</w:t>
      </w:r>
      <w:proofErr w:type="spellStart"/>
      <w:r w:rsidR="00793EAF">
        <w:t>eNB’s</w:t>
      </w:r>
      <w:proofErr w:type="spellEnd"/>
      <w:r w:rsidR="00793EAF">
        <w:t xml:space="preserve">. </w:t>
      </w:r>
    </w:p>
    <w:p w14:paraId="5331FA46" w14:textId="77777777" w:rsidR="00F84126" w:rsidRDefault="00F84126" w:rsidP="00CE0424">
      <w:pPr>
        <w:pStyle w:val="BodyText"/>
      </w:pPr>
    </w:p>
    <w:p w14:paraId="432E2AAC" w14:textId="406F299A" w:rsidR="00793EAF" w:rsidRDefault="00793EAF" w:rsidP="00793EAF">
      <w:pPr>
        <w:pStyle w:val="Observation"/>
      </w:pPr>
      <w:bookmarkStart w:id="2" w:name="_Toc497913362"/>
      <w:r>
        <w:t>To make RRC_INACTIVE useful, RNA’s need to allow nodes from both NR and LTE RAT’s</w:t>
      </w:r>
      <w:bookmarkEnd w:id="2"/>
    </w:p>
    <w:p w14:paraId="039BD590" w14:textId="77777777" w:rsidR="00F84126" w:rsidRDefault="00F84126" w:rsidP="00F84126">
      <w:pPr>
        <w:pStyle w:val="Observation"/>
        <w:numPr>
          <w:ilvl w:val="0"/>
          <w:numId w:val="0"/>
        </w:numPr>
        <w:ind w:left="1701"/>
      </w:pPr>
    </w:p>
    <w:p w14:paraId="76171336" w14:textId="6187E228" w:rsidR="00793EAF" w:rsidRDefault="00793EAF" w:rsidP="00CE0424">
      <w:pPr>
        <w:pStyle w:val="BodyText"/>
      </w:pPr>
      <w:r>
        <w:t xml:space="preserve">Allowing both LTE and NR in an RNA makes it less obvious how I-RNTI’s will be generated and used. With a separate INACTIVE handling in different RAT’s, it would never have been an issue whether, e.g., resume ID’s used in LTE were reused in NR and vice versa, as they would never be applicable for any other RAT than the one under which the I-RNTI was allocated. </w:t>
      </w:r>
    </w:p>
    <w:p w14:paraId="05BEFF15" w14:textId="4671E60F" w:rsidR="00954FB6" w:rsidRDefault="00793EAF" w:rsidP="00954FB6">
      <w:pPr>
        <w:pStyle w:val="BodyText"/>
      </w:pPr>
      <w:r>
        <w:t xml:space="preserve">Now, allowing different RAT’s in a single RNA, it becomes important to, from an NR node perspective, know that when an I-RNTI is received, that this I-RNTI is related to </w:t>
      </w:r>
      <w:r w:rsidR="00C42D31">
        <w:t xml:space="preserve">and </w:t>
      </w:r>
      <w:r>
        <w:t>pointing to an LTE node and not an NR node (and vice versa)</w:t>
      </w:r>
      <w:r w:rsidR="00954FB6">
        <w:t xml:space="preserve">. This may be of </w:t>
      </w:r>
      <w:proofErr w:type="gramStart"/>
      <w:r w:rsidR="00954FB6">
        <w:t>particular importance</w:t>
      </w:r>
      <w:proofErr w:type="gramEnd"/>
      <w:r w:rsidR="00954FB6">
        <w:t>, e.g., from the perspective that a receiving NG-RAN node (</w:t>
      </w:r>
      <w:proofErr w:type="spellStart"/>
      <w:r w:rsidR="00954FB6">
        <w:t>gNB</w:t>
      </w:r>
      <w:proofErr w:type="spellEnd"/>
      <w:r w:rsidR="00954FB6">
        <w:t>, ng-</w:t>
      </w:r>
      <w:proofErr w:type="spellStart"/>
      <w:r w:rsidR="00954FB6">
        <w:t>eNB</w:t>
      </w:r>
      <w:proofErr w:type="spellEnd"/>
      <w:r w:rsidR="00954FB6">
        <w:t xml:space="preserve">) needs to extract a </w:t>
      </w:r>
      <w:proofErr w:type="spellStart"/>
      <w:r w:rsidR="00954FB6">
        <w:t>gNB</w:t>
      </w:r>
      <w:proofErr w:type="spellEnd"/>
      <w:r w:rsidR="00954FB6">
        <w:t xml:space="preserve"> ID or ng-</w:t>
      </w:r>
      <w:proofErr w:type="spellStart"/>
      <w:r w:rsidR="00954FB6">
        <w:t>eNB</w:t>
      </w:r>
      <w:proofErr w:type="spellEnd"/>
      <w:r w:rsidR="00954FB6">
        <w:t xml:space="preserve"> ID from an I-RNTI, e.g., to be a</w:t>
      </w:r>
      <w:r w:rsidR="008116F2">
        <w:t>ble to retrieve the UE context and these may be differently represented, e.g., dependent on their different sizes.</w:t>
      </w:r>
    </w:p>
    <w:p w14:paraId="1A93B1EE" w14:textId="77777777" w:rsidR="00F84126" w:rsidRDefault="00F84126" w:rsidP="00954FB6">
      <w:pPr>
        <w:pStyle w:val="BodyText"/>
      </w:pPr>
    </w:p>
    <w:p w14:paraId="34EFD475" w14:textId="5D9F0A13" w:rsidR="00793EAF" w:rsidRDefault="00793EAF" w:rsidP="00793EAF">
      <w:pPr>
        <w:pStyle w:val="Observation"/>
      </w:pPr>
      <w:bookmarkStart w:id="3" w:name="_Toc497913363"/>
      <w:r>
        <w:t>A</w:t>
      </w:r>
      <w:r w:rsidR="00954FB6">
        <w:t>n NG-RAN node (</w:t>
      </w:r>
      <w:proofErr w:type="spellStart"/>
      <w:r w:rsidR="00954FB6">
        <w:t>gNB</w:t>
      </w:r>
      <w:proofErr w:type="spellEnd"/>
      <w:r w:rsidR="00954FB6">
        <w:t>, ng-</w:t>
      </w:r>
      <w:proofErr w:type="spellStart"/>
      <w:r w:rsidR="00954FB6">
        <w:t>eNB</w:t>
      </w:r>
      <w:proofErr w:type="spellEnd"/>
      <w:r w:rsidR="00954FB6">
        <w:t xml:space="preserve">) need to </w:t>
      </w:r>
      <w:r>
        <w:t xml:space="preserve">recognize whether an I-RNTI is allocated by </w:t>
      </w:r>
      <w:r w:rsidR="00954FB6">
        <w:t xml:space="preserve">a </w:t>
      </w:r>
      <w:proofErr w:type="spellStart"/>
      <w:r>
        <w:t>gNB</w:t>
      </w:r>
      <w:proofErr w:type="spellEnd"/>
      <w:r>
        <w:t xml:space="preserve"> or allocated by an ng-</w:t>
      </w:r>
      <w:proofErr w:type="spellStart"/>
      <w:r>
        <w:t>eNB</w:t>
      </w:r>
      <w:proofErr w:type="spellEnd"/>
      <w:r>
        <w:t>.</w:t>
      </w:r>
      <w:bookmarkEnd w:id="3"/>
    </w:p>
    <w:p w14:paraId="39525604" w14:textId="77777777" w:rsidR="00F84126" w:rsidRDefault="00F84126" w:rsidP="00F84126">
      <w:pPr>
        <w:pStyle w:val="Observation"/>
        <w:numPr>
          <w:ilvl w:val="0"/>
          <w:numId w:val="0"/>
        </w:numPr>
        <w:ind w:left="1701"/>
      </w:pPr>
    </w:p>
    <w:p w14:paraId="3356BC7D" w14:textId="4470F29A" w:rsidR="008116F2" w:rsidRDefault="008116F2" w:rsidP="00CE0424">
      <w:pPr>
        <w:pStyle w:val="BodyText"/>
      </w:pPr>
      <w:r>
        <w:t>To avoid coordinati</w:t>
      </w:r>
      <w:r w:rsidR="000A71AB">
        <w:t>o</w:t>
      </w:r>
      <w:r>
        <w:t xml:space="preserve">n, a simple way forward is to reserve a single bit in the I-RNTI to indicate that context is stored in </w:t>
      </w:r>
      <w:r w:rsidR="000A71AB">
        <w:t xml:space="preserve">either </w:t>
      </w:r>
      <w:proofErr w:type="spellStart"/>
      <w:r>
        <w:t>gNB</w:t>
      </w:r>
      <w:proofErr w:type="spellEnd"/>
      <w:r>
        <w:t xml:space="preserve"> or in an ng-</w:t>
      </w:r>
      <w:proofErr w:type="spellStart"/>
      <w:r>
        <w:t>eNB</w:t>
      </w:r>
      <w:proofErr w:type="spellEnd"/>
      <w:r w:rsidR="000A71AB">
        <w:t xml:space="preserve"> (i.e., the I-RNTI is allocated by a </w:t>
      </w:r>
      <w:proofErr w:type="spellStart"/>
      <w:r w:rsidR="000A71AB">
        <w:t>gNB</w:t>
      </w:r>
      <w:proofErr w:type="spellEnd"/>
      <w:r w:rsidR="000A71AB">
        <w:t xml:space="preserve"> or an ng-</w:t>
      </w:r>
      <w:proofErr w:type="spellStart"/>
      <w:r w:rsidR="000A71AB">
        <w:t>eNB</w:t>
      </w:r>
      <w:proofErr w:type="spellEnd"/>
      <w:r w:rsidR="000A71AB">
        <w:t>)</w:t>
      </w:r>
      <w:r>
        <w:t>.</w:t>
      </w:r>
    </w:p>
    <w:p w14:paraId="3C17D337" w14:textId="77777777" w:rsidR="00F84126" w:rsidRDefault="00F84126" w:rsidP="00CE0424">
      <w:pPr>
        <w:pStyle w:val="BodyText"/>
      </w:pPr>
    </w:p>
    <w:p w14:paraId="3AD905E1" w14:textId="77777777" w:rsidR="00AD1B94" w:rsidRDefault="008116F2" w:rsidP="008116F2">
      <w:pPr>
        <w:pStyle w:val="Proposal"/>
      </w:pPr>
      <w:bookmarkStart w:id="4" w:name="_Toc497913366"/>
      <w:r>
        <w:t xml:space="preserve">Include an indication in </w:t>
      </w:r>
      <w:r w:rsidR="00AD1B94">
        <w:t xml:space="preserve">or together with the </w:t>
      </w:r>
      <w:r>
        <w:t>I-RNTI</w:t>
      </w:r>
      <w:r w:rsidR="00AD1B94">
        <w:t xml:space="preserve"> that </w:t>
      </w:r>
      <w:r>
        <w:t>enables distinction between ng-</w:t>
      </w:r>
      <w:proofErr w:type="spellStart"/>
      <w:r>
        <w:t>eNB</w:t>
      </w:r>
      <w:proofErr w:type="spellEnd"/>
      <w:r>
        <w:t xml:space="preserve"> stored contexts and </w:t>
      </w:r>
      <w:proofErr w:type="spellStart"/>
      <w:r>
        <w:t>gNB</w:t>
      </w:r>
      <w:proofErr w:type="spellEnd"/>
      <w:r>
        <w:t xml:space="preserve"> stored contexts.</w:t>
      </w:r>
      <w:bookmarkEnd w:id="4"/>
      <w:r>
        <w:t xml:space="preserve"> </w:t>
      </w:r>
    </w:p>
    <w:p w14:paraId="68CF7A01" w14:textId="6A749AC0" w:rsidR="008116F2" w:rsidRDefault="00AD1B94" w:rsidP="008116F2">
      <w:pPr>
        <w:pStyle w:val="Proposal"/>
      </w:pPr>
      <w:bookmarkStart w:id="5" w:name="_Toc497913367"/>
      <w:r>
        <w:lastRenderedPageBreak/>
        <w:t xml:space="preserve">RAN2 to discuss if this explicit indication is a separate bit </w:t>
      </w:r>
      <w:r w:rsidR="006E730A">
        <w:t xml:space="preserve">in a resume request </w:t>
      </w:r>
      <w:r>
        <w:t>or if it is part of the I-RNTI field, but coded in a predetermined way dependent on in what node type context is stored.</w:t>
      </w:r>
      <w:bookmarkEnd w:id="5"/>
    </w:p>
    <w:p w14:paraId="75164BC7" w14:textId="63B73DE7" w:rsidR="00180689" w:rsidRDefault="00180689" w:rsidP="00180689">
      <w:pPr>
        <w:pStyle w:val="Proposal"/>
        <w:numPr>
          <w:ilvl w:val="0"/>
          <w:numId w:val="0"/>
        </w:numPr>
        <w:ind w:left="1701" w:hanging="1701"/>
      </w:pPr>
    </w:p>
    <w:p w14:paraId="2CA126E7" w14:textId="77777777" w:rsidR="00C01F33" w:rsidRPr="00CE0424" w:rsidRDefault="00C01F33" w:rsidP="00CE0424">
      <w:pPr>
        <w:pStyle w:val="Heading1"/>
      </w:pPr>
      <w:r w:rsidRPr="00CE0424">
        <w:t>Conclusion</w:t>
      </w:r>
    </w:p>
    <w:p w14:paraId="4B720CC7" w14:textId="5D33C752" w:rsidR="006E730A" w:rsidRDefault="008E065E" w:rsidP="008E065E">
      <w:pPr>
        <w:pStyle w:val="BodyText"/>
        <w:rPr>
          <w:noProof/>
        </w:rPr>
      </w:pPr>
      <w:bookmarkStart w:id="6" w:name="_GoBack"/>
      <w:bookmarkEnd w:id="6"/>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124907">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7160FC24" w14:textId="77777777" w:rsidR="006E730A" w:rsidRPr="006E730A" w:rsidRDefault="006E730A">
      <w:pPr>
        <w:pStyle w:val="TOC1"/>
        <w:rPr>
          <w:rFonts w:asciiTheme="minorHAnsi" w:eastAsiaTheme="minorEastAsia" w:hAnsiTheme="minorHAnsi" w:cstheme="minorBidi"/>
          <w:b w:val="0"/>
          <w:sz w:val="22"/>
          <w:lang w:eastAsia="sv-SE"/>
        </w:rPr>
      </w:pPr>
      <w:r>
        <w:t>Observation 1</w:t>
      </w:r>
      <w:r w:rsidRPr="006E730A">
        <w:rPr>
          <w:rFonts w:asciiTheme="minorHAnsi" w:eastAsiaTheme="minorEastAsia" w:hAnsiTheme="minorHAnsi" w:cstheme="minorBidi"/>
          <w:b w:val="0"/>
          <w:sz w:val="22"/>
          <w:lang w:eastAsia="sv-SE"/>
        </w:rPr>
        <w:tab/>
      </w:r>
      <w:r>
        <w:t>To make RRC_INACTIVE useful, RNA’s need to allow nodes from both NR and LTE RAT’s</w:t>
      </w:r>
    </w:p>
    <w:p w14:paraId="30B5E6B8" w14:textId="77777777" w:rsidR="006E730A" w:rsidRPr="006E730A" w:rsidRDefault="006E730A">
      <w:pPr>
        <w:pStyle w:val="TOC1"/>
        <w:rPr>
          <w:rFonts w:asciiTheme="minorHAnsi" w:eastAsiaTheme="minorEastAsia" w:hAnsiTheme="minorHAnsi" w:cstheme="minorBidi"/>
          <w:b w:val="0"/>
          <w:sz w:val="22"/>
          <w:lang w:eastAsia="sv-SE"/>
        </w:rPr>
      </w:pPr>
      <w:r>
        <w:t>Observation 2</w:t>
      </w:r>
      <w:r w:rsidRPr="006E730A">
        <w:rPr>
          <w:rFonts w:asciiTheme="minorHAnsi" w:eastAsiaTheme="minorEastAsia" w:hAnsiTheme="minorHAnsi" w:cstheme="minorBidi"/>
          <w:b w:val="0"/>
          <w:sz w:val="22"/>
          <w:lang w:eastAsia="sv-SE"/>
        </w:rPr>
        <w:tab/>
      </w:r>
      <w:r>
        <w:t>An NG-RAN node (gNB, ng-eNB) need to recognize whether an I-RNTI is allocated by a gNB or allocated by an ng-eNB.</w:t>
      </w:r>
    </w:p>
    <w:p w14:paraId="5AEB9CC1" w14:textId="77777777" w:rsidR="008E065E" w:rsidRDefault="008E065E" w:rsidP="008E065E">
      <w:pPr>
        <w:pStyle w:val="BodyText"/>
        <w:rPr>
          <w:b/>
          <w:bCs/>
        </w:rPr>
      </w:pPr>
      <w:r>
        <w:rPr>
          <w:b/>
          <w:bCs/>
        </w:rPr>
        <w:fldChar w:fldCharType="end"/>
      </w:r>
    </w:p>
    <w:p w14:paraId="373AC2FE" w14:textId="77777777" w:rsidR="006E730A"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124907">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64576E3A" w14:textId="77777777" w:rsidR="006E730A" w:rsidRPr="006E730A" w:rsidRDefault="006E730A">
      <w:pPr>
        <w:pStyle w:val="TOC1"/>
        <w:rPr>
          <w:rFonts w:asciiTheme="minorHAnsi" w:eastAsiaTheme="minorEastAsia" w:hAnsiTheme="minorHAnsi" w:cstheme="minorBidi"/>
          <w:b w:val="0"/>
          <w:sz w:val="22"/>
          <w:lang w:eastAsia="sv-SE"/>
        </w:rPr>
      </w:pPr>
      <w:r>
        <w:t>Proposal 1</w:t>
      </w:r>
      <w:r w:rsidRPr="006E730A">
        <w:rPr>
          <w:rFonts w:asciiTheme="minorHAnsi" w:eastAsiaTheme="minorEastAsia" w:hAnsiTheme="minorHAnsi" w:cstheme="minorBidi"/>
          <w:b w:val="0"/>
          <w:sz w:val="22"/>
          <w:lang w:eastAsia="sv-SE"/>
        </w:rPr>
        <w:tab/>
      </w:r>
      <w:r>
        <w:t>Include an indication in or together with the I-RNTI that enables distinction between ng-eNB stored contexts and gNB stored contexts.</w:t>
      </w:r>
    </w:p>
    <w:p w14:paraId="092C8CC0" w14:textId="77777777" w:rsidR="006E730A" w:rsidRPr="006E730A" w:rsidRDefault="006E730A">
      <w:pPr>
        <w:pStyle w:val="TOC1"/>
        <w:rPr>
          <w:rFonts w:asciiTheme="minorHAnsi" w:eastAsiaTheme="minorEastAsia" w:hAnsiTheme="minorHAnsi" w:cstheme="minorBidi"/>
          <w:b w:val="0"/>
          <w:sz w:val="22"/>
          <w:lang w:eastAsia="sv-SE"/>
        </w:rPr>
      </w:pPr>
      <w:r>
        <w:t>Proposal 2</w:t>
      </w:r>
      <w:r w:rsidRPr="006E730A">
        <w:rPr>
          <w:rFonts w:asciiTheme="minorHAnsi" w:eastAsiaTheme="minorEastAsia" w:hAnsiTheme="minorHAnsi" w:cstheme="minorBidi"/>
          <w:b w:val="0"/>
          <w:sz w:val="22"/>
          <w:lang w:eastAsia="sv-SE"/>
        </w:rPr>
        <w:tab/>
      </w:r>
      <w:r>
        <w:t>RAN2 to discuss if this explicit indication is a separate bit in a resume request or if it is part of the I-RNTI field, but coded in a predetermined way dependent on in what node type context is stored.</w:t>
      </w:r>
    </w:p>
    <w:p w14:paraId="7D994C50" w14:textId="1320D4C1" w:rsidR="003A7EF3" w:rsidRPr="00CE0424" w:rsidRDefault="008E065E" w:rsidP="003100C5">
      <w:r>
        <w:rPr>
          <w:b/>
          <w:bCs/>
        </w:rPr>
        <w:fldChar w:fldCharType="end"/>
      </w:r>
      <w:bookmarkStart w:id="7" w:name="_In-sequence_SDU_delivery"/>
      <w:bookmarkEnd w:id="7"/>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862E40" w14:textId="77777777" w:rsidR="00FC2566" w:rsidRDefault="00FC2566">
      <w:r>
        <w:separator/>
      </w:r>
    </w:p>
  </w:endnote>
  <w:endnote w:type="continuationSeparator" w:id="0">
    <w:p w14:paraId="76EA2FA1" w14:textId="77777777" w:rsidR="00FC2566" w:rsidRDefault="00FC2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1EFAF" w14:textId="424CB959"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8412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8412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A7D1EE" w14:textId="77777777" w:rsidR="00FC2566" w:rsidRDefault="00FC2566">
      <w:r>
        <w:separator/>
      </w:r>
    </w:p>
  </w:footnote>
  <w:footnote w:type="continuationSeparator" w:id="0">
    <w:p w14:paraId="6942A4F3" w14:textId="77777777" w:rsidR="00FC2566" w:rsidRDefault="00FC25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209C5F"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haj Arshad">
    <w15:presenceInfo w15:providerId="AD" w15:userId="S-1-5-21-1538607324-3213881460-940295383-5036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4907"/>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8706E"/>
    <w:rsid w:val="0009009F"/>
    <w:rsid w:val="00091557"/>
    <w:rsid w:val="000924C1"/>
    <w:rsid w:val="000924F0"/>
    <w:rsid w:val="00093474"/>
    <w:rsid w:val="0009510F"/>
    <w:rsid w:val="000A1B7B"/>
    <w:rsid w:val="000A56F2"/>
    <w:rsid w:val="000A71AB"/>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4907"/>
    <w:rsid w:val="00126B4A"/>
    <w:rsid w:val="00132FD0"/>
    <w:rsid w:val="001344C0"/>
    <w:rsid w:val="001346FA"/>
    <w:rsid w:val="00135252"/>
    <w:rsid w:val="00137AB5"/>
    <w:rsid w:val="00137F0B"/>
    <w:rsid w:val="00151E23"/>
    <w:rsid w:val="001526E0"/>
    <w:rsid w:val="001551B5"/>
    <w:rsid w:val="001659C1"/>
    <w:rsid w:val="00173A8E"/>
    <w:rsid w:val="00177795"/>
    <w:rsid w:val="00180689"/>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16FF"/>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35D2"/>
    <w:rsid w:val="002E7CAE"/>
    <w:rsid w:val="002F2771"/>
    <w:rsid w:val="002F37A9"/>
    <w:rsid w:val="00301CE6"/>
    <w:rsid w:val="0030256B"/>
    <w:rsid w:val="0030501F"/>
    <w:rsid w:val="00307220"/>
    <w:rsid w:val="00307BA1"/>
    <w:rsid w:val="003100C5"/>
    <w:rsid w:val="00311702"/>
    <w:rsid w:val="00311E82"/>
    <w:rsid w:val="00313FD6"/>
    <w:rsid w:val="003143BD"/>
    <w:rsid w:val="003203ED"/>
    <w:rsid w:val="00322C9F"/>
    <w:rsid w:val="00324D23"/>
    <w:rsid w:val="00331751"/>
    <w:rsid w:val="003328A9"/>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5304"/>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18ED"/>
    <w:rsid w:val="005A209A"/>
    <w:rsid w:val="005A662D"/>
    <w:rsid w:val="005B35D7"/>
    <w:rsid w:val="005B392A"/>
    <w:rsid w:val="005B3AA3"/>
    <w:rsid w:val="005B40CA"/>
    <w:rsid w:val="005B591A"/>
    <w:rsid w:val="005B6F83"/>
    <w:rsid w:val="005C74FB"/>
    <w:rsid w:val="005D1602"/>
    <w:rsid w:val="005E385F"/>
    <w:rsid w:val="005E5B81"/>
    <w:rsid w:val="005F2CB1"/>
    <w:rsid w:val="005F3025"/>
    <w:rsid w:val="005F618C"/>
    <w:rsid w:val="005F70BD"/>
    <w:rsid w:val="0060283C"/>
    <w:rsid w:val="00603EB7"/>
    <w:rsid w:val="00604F14"/>
    <w:rsid w:val="00611B83"/>
    <w:rsid w:val="00613257"/>
    <w:rsid w:val="00620A71"/>
    <w:rsid w:val="00620D80"/>
    <w:rsid w:val="006234A6"/>
    <w:rsid w:val="00630001"/>
    <w:rsid w:val="006311B3"/>
    <w:rsid w:val="00631CA0"/>
    <w:rsid w:val="0063284C"/>
    <w:rsid w:val="00636398"/>
    <w:rsid w:val="006368D3"/>
    <w:rsid w:val="00637614"/>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83F0F"/>
    <w:rsid w:val="00695FC2"/>
    <w:rsid w:val="00696949"/>
    <w:rsid w:val="00696B72"/>
    <w:rsid w:val="00697052"/>
    <w:rsid w:val="006A46FB"/>
    <w:rsid w:val="006A5E28"/>
    <w:rsid w:val="006A697B"/>
    <w:rsid w:val="006A7AFF"/>
    <w:rsid w:val="006B1816"/>
    <w:rsid w:val="006B2099"/>
    <w:rsid w:val="006B50CF"/>
    <w:rsid w:val="006C03B8"/>
    <w:rsid w:val="006C12F6"/>
    <w:rsid w:val="006C5EC9"/>
    <w:rsid w:val="006C6059"/>
    <w:rsid w:val="006C7522"/>
    <w:rsid w:val="006D6F08"/>
    <w:rsid w:val="006E062C"/>
    <w:rsid w:val="006E28B7"/>
    <w:rsid w:val="006E3310"/>
    <w:rsid w:val="006E4E39"/>
    <w:rsid w:val="006E565E"/>
    <w:rsid w:val="006E673D"/>
    <w:rsid w:val="006E730A"/>
    <w:rsid w:val="006E76D5"/>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3EAF"/>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6F2"/>
    <w:rsid w:val="00811FCB"/>
    <w:rsid w:val="008158D6"/>
    <w:rsid w:val="00817196"/>
    <w:rsid w:val="008235DB"/>
    <w:rsid w:val="00823D1E"/>
    <w:rsid w:val="00824AB4"/>
    <w:rsid w:val="00825C42"/>
    <w:rsid w:val="00825D25"/>
    <w:rsid w:val="00827CBA"/>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769"/>
    <w:rsid w:val="008D6D1A"/>
    <w:rsid w:val="008E065E"/>
    <w:rsid w:val="008E0927"/>
    <w:rsid w:val="008E1909"/>
    <w:rsid w:val="008E744F"/>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26C7B"/>
    <w:rsid w:val="00931BD9"/>
    <w:rsid w:val="009368F3"/>
    <w:rsid w:val="00941636"/>
    <w:rsid w:val="00943742"/>
    <w:rsid w:val="00945C05"/>
    <w:rsid w:val="00946945"/>
    <w:rsid w:val="00947713"/>
    <w:rsid w:val="00950DE7"/>
    <w:rsid w:val="00953920"/>
    <w:rsid w:val="00953D47"/>
    <w:rsid w:val="00954FB6"/>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4ABD"/>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0988"/>
    <w:rsid w:val="00AA1ED6"/>
    <w:rsid w:val="00AA51D6"/>
    <w:rsid w:val="00AB0BC8"/>
    <w:rsid w:val="00AB11CA"/>
    <w:rsid w:val="00AB14D9"/>
    <w:rsid w:val="00AB4AB8"/>
    <w:rsid w:val="00AB655E"/>
    <w:rsid w:val="00AC007F"/>
    <w:rsid w:val="00AC2ECD"/>
    <w:rsid w:val="00AC3119"/>
    <w:rsid w:val="00AC49FB"/>
    <w:rsid w:val="00AC5A10"/>
    <w:rsid w:val="00AD0AA3"/>
    <w:rsid w:val="00AD1B94"/>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5A9F"/>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42D31"/>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52B9"/>
    <w:rsid w:val="00CC7B45"/>
    <w:rsid w:val="00CD1188"/>
    <w:rsid w:val="00CD2ED1"/>
    <w:rsid w:val="00CD337B"/>
    <w:rsid w:val="00CD384B"/>
    <w:rsid w:val="00CE0424"/>
    <w:rsid w:val="00CE7561"/>
    <w:rsid w:val="00CF1354"/>
    <w:rsid w:val="00CF3B1F"/>
    <w:rsid w:val="00CF3BF6"/>
    <w:rsid w:val="00CF625B"/>
    <w:rsid w:val="00CF687E"/>
    <w:rsid w:val="00D0349B"/>
    <w:rsid w:val="00D07F48"/>
    <w:rsid w:val="00D10249"/>
    <w:rsid w:val="00D115C3"/>
    <w:rsid w:val="00D11897"/>
    <w:rsid w:val="00D13135"/>
    <w:rsid w:val="00D13E4E"/>
    <w:rsid w:val="00D20BF3"/>
    <w:rsid w:val="00D239A7"/>
    <w:rsid w:val="00D23F47"/>
    <w:rsid w:val="00D36E71"/>
    <w:rsid w:val="00D37D87"/>
    <w:rsid w:val="00D403ED"/>
    <w:rsid w:val="00D40B33"/>
    <w:rsid w:val="00D4318F"/>
    <w:rsid w:val="00D438BF"/>
    <w:rsid w:val="00D440F8"/>
    <w:rsid w:val="00D50F97"/>
    <w:rsid w:val="00D546FF"/>
    <w:rsid w:val="00D55AD5"/>
    <w:rsid w:val="00D576CA"/>
    <w:rsid w:val="00D61AF5"/>
    <w:rsid w:val="00D652B5"/>
    <w:rsid w:val="00D66155"/>
    <w:rsid w:val="00D708B0"/>
    <w:rsid w:val="00D7724D"/>
    <w:rsid w:val="00D77B1D"/>
    <w:rsid w:val="00D8021F"/>
    <w:rsid w:val="00D80383"/>
    <w:rsid w:val="00D823C6"/>
    <w:rsid w:val="00D83EBD"/>
    <w:rsid w:val="00D86CA3"/>
    <w:rsid w:val="00D871CE"/>
    <w:rsid w:val="00D9196D"/>
    <w:rsid w:val="00D92982"/>
    <w:rsid w:val="00DA305E"/>
    <w:rsid w:val="00DA5417"/>
    <w:rsid w:val="00DA56E8"/>
    <w:rsid w:val="00DB0A9F"/>
    <w:rsid w:val="00DB377D"/>
    <w:rsid w:val="00DC2D36"/>
    <w:rsid w:val="00DC53EF"/>
    <w:rsid w:val="00DD4B77"/>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3599"/>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43B"/>
    <w:rsid w:val="00F76EFA"/>
    <w:rsid w:val="00F804BE"/>
    <w:rsid w:val="00F817CE"/>
    <w:rsid w:val="00F828E7"/>
    <w:rsid w:val="00F84126"/>
    <w:rsid w:val="00F8456C"/>
    <w:rsid w:val="00F859D8"/>
    <w:rsid w:val="00F868F5"/>
    <w:rsid w:val="00F9056A"/>
    <w:rsid w:val="00F90F8D"/>
    <w:rsid w:val="00F92782"/>
    <w:rsid w:val="00F93AA9"/>
    <w:rsid w:val="00F96985"/>
    <w:rsid w:val="00F97838"/>
    <w:rsid w:val="00FA2BB3"/>
    <w:rsid w:val="00FB4C80"/>
    <w:rsid w:val="00FB6A6A"/>
    <w:rsid w:val="00FC2566"/>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8586C5"/>
  <w15:chartTrackingRefBased/>
  <w15:docId w15:val="{95FD0626-F4F4-485D-97DB-290A8DF51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E76D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E76D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E76D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E76D5"/>
    <w:pPr>
      <w:numPr>
        <w:ilvl w:val="2"/>
      </w:numPr>
      <w:spacing w:before="120"/>
      <w:outlineLvl w:val="2"/>
    </w:pPr>
    <w:rPr>
      <w:sz w:val="28"/>
      <w:szCs w:val="28"/>
    </w:rPr>
  </w:style>
  <w:style w:type="paragraph" w:styleId="Heading4">
    <w:name w:val="heading 4"/>
    <w:basedOn w:val="Heading3"/>
    <w:next w:val="Normal"/>
    <w:qFormat/>
    <w:rsid w:val="006E76D5"/>
    <w:pPr>
      <w:numPr>
        <w:ilvl w:val="3"/>
      </w:numPr>
      <w:outlineLvl w:val="3"/>
    </w:pPr>
    <w:rPr>
      <w:sz w:val="24"/>
      <w:szCs w:val="24"/>
    </w:rPr>
  </w:style>
  <w:style w:type="paragraph" w:styleId="Heading5">
    <w:name w:val="heading 5"/>
    <w:basedOn w:val="Heading4"/>
    <w:next w:val="Normal"/>
    <w:qFormat/>
    <w:rsid w:val="006E76D5"/>
    <w:pPr>
      <w:numPr>
        <w:ilvl w:val="4"/>
      </w:numPr>
      <w:outlineLvl w:val="4"/>
    </w:pPr>
    <w:rPr>
      <w:sz w:val="22"/>
      <w:szCs w:val="22"/>
    </w:rPr>
  </w:style>
  <w:style w:type="paragraph" w:styleId="Heading6">
    <w:name w:val="heading 6"/>
    <w:basedOn w:val="Normal"/>
    <w:next w:val="Normal"/>
    <w:qFormat/>
    <w:rsid w:val="006E76D5"/>
    <w:pPr>
      <w:keepNext/>
      <w:keepLines/>
      <w:numPr>
        <w:ilvl w:val="5"/>
        <w:numId w:val="1"/>
      </w:numPr>
      <w:spacing w:before="120"/>
      <w:outlineLvl w:val="5"/>
    </w:pPr>
    <w:rPr>
      <w:rFonts w:cs="Arial"/>
    </w:rPr>
  </w:style>
  <w:style w:type="paragraph" w:styleId="Heading7">
    <w:name w:val="heading 7"/>
    <w:basedOn w:val="Normal"/>
    <w:next w:val="Normal"/>
    <w:qFormat/>
    <w:rsid w:val="006E76D5"/>
    <w:pPr>
      <w:keepNext/>
      <w:keepLines/>
      <w:numPr>
        <w:ilvl w:val="6"/>
        <w:numId w:val="1"/>
      </w:numPr>
      <w:spacing w:before="120"/>
      <w:outlineLvl w:val="6"/>
    </w:pPr>
    <w:rPr>
      <w:rFonts w:cs="Arial"/>
    </w:rPr>
  </w:style>
  <w:style w:type="paragraph" w:styleId="Heading8">
    <w:name w:val="heading 8"/>
    <w:basedOn w:val="Heading7"/>
    <w:next w:val="Normal"/>
    <w:qFormat/>
    <w:rsid w:val="006E76D5"/>
    <w:pPr>
      <w:numPr>
        <w:ilvl w:val="7"/>
      </w:numPr>
      <w:outlineLvl w:val="7"/>
    </w:pPr>
  </w:style>
  <w:style w:type="paragraph" w:styleId="Heading9">
    <w:name w:val="heading 9"/>
    <w:basedOn w:val="Heading8"/>
    <w:next w:val="Normal"/>
    <w:qFormat/>
    <w:rsid w:val="006E76D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E76D5"/>
    <w:pPr>
      <w:spacing w:before="180"/>
      <w:ind w:left="2693" w:hanging="2693"/>
    </w:pPr>
    <w:rPr>
      <w:b w:val="0"/>
      <w:bCs/>
    </w:rPr>
  </w:style>
  <w:style w:type="paragraph" w:styleId="TOC1">
    <w:name w:val="toc 1"/>
    <w:aliases w:val="Observation TOC2"/>
    <w:uiPriority w:val="39"/>
    <w:rsid w:val="006E76D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E76D5"/>
    <w:pPr>
      <w:keepNext/>
      <w:keepLines/>
      <w:spacing w:before="180"/>
      <w:jc w:val="center"/>
    </w:pPr>
  </w:style>
  <w:style w:type="paragraph" w:styleId="Caption">
    <w:name w:val="caption"/>
    <w:basedOn w:val="Normal"/>
    <w:next w:val="Normal"/>
    <w:qFormat/>
    <w:rsid w:val="006E76D5"/>
    <w:pPr>
      <w:spacing w:after="240"/>
      <w:jc w:val="center"/>
    </w:pPr>
    <w:rPr>
      <w:b/>
      <w:bCs/>
    </w:rPr>
  </w:style>
  <w:style w:type="paragraph" w:styleId="TOC5">
    <w:name w:val="toc 5"/>
    <w:aliases w:val="Observation TOC"/>
    <w:basedOn w:val="TOC4"/>
    <w:semiHidden/>
    <w:rsid w:val="006E76D5"/>
    <w:pPr>
      <w:tabs>
        <w:tab w:val="right" w:pos="1701"/>
      </w:tabs>
      <w:ind w:left="1701" w:hanging="1701"/>
    </w:pPr>
  </w:style>
  <w:style w:type="paragraph" w:styleId="TOC4">
    <w:name w:val="toc 4"/>
    <w:basedOn w:val="TOC3"/>
    <w:semiHidden/>
    <w:rsid w:val="006E76D5"/>
    <w:pPr>
      <w:ind w:left="1418" w:hanging="1418"/>
    </w:pPr>
  </w:style>
  <w:style w:type="paragraph" w:styleId="TOC3">
    <w:name w:val="toc 3"/>
    <w:basedOn w:val="TOC2"/>
    <w:semiHidden/>
    <w:rsid w:val="006E76D5"/>
    <w:pPr>
      <w:ind w:left="1134" w:hanging="1134"/>
    </w:pPr>
  </w:style>
  <w:style w:type="paragraph" w:styleId="TOC2">
    <w:name w:val="toc 2"/>
    <w:basedOn w:val="TOC1"/>
    <w:semiHidden/>
    <w:rsid w:val="006E76D5"/>
    <w:pPr>
      <w:keepNext w:val="0"/>
      <w:spacing w:before="0"/>
      <w:ind w:left="851" w:hanging="851"/>
    </w:pPr>
    <w:rPr>
      <w:szCs w:val="20"/>
    </w:rPr>
  </w:style>
  <w:style w:type="paragraph" w:styleId="Index2">
    <w:name w:val="index 2"/>
    <w:basedOn w:val="Index1"/>
    <w:semiHidden/>
    <w:rsid w:val="006E76D5"/>
    <w:pPr>
      <w:ind w:left="284"/>
    </w:pPr>
  </w:style>
  <w:style w:type="paragraph" w:styleId="Index1">
    <w:name w:val="index 1"/>
    <w:basedOn w:val="Normal"/>
    <w:semiHidden/>
    <w:rsid w:val="006E76D5"/>
    <w:pPr>
      <w:keepLines/>
      <w:spacing w:after="0"/>
    </w:pPr>
  </w:style>
  <w:style w:type="paragraph" w:styleId="DocumentMap">
    <w:name w:val="Document Map"/>
    <w:basedOn w:val="Normal"/>
    <w:semiHidden/>
    <w:rsid w:val="006E76D5"/>
    <w:pPr>
      <w:shd w:val="clear" w:color="auto" w:fill="000080"/>
    </w:pPr>
    <w:rPr>
      <w:rFonts w:ascii="Tahoma" w:hAnsi="Tahoma" w:cs="Tahoma"/>
    </w:rPr>
  </w:style>
  <w:style w:type="paragraph" w:styleId="ListNumber2">
    <w:name w:val="List Number 2"/>
    <w:basedOn w:val="ListNumber"/>
    <w:rsid w:val="006E76D5"/>
    <w:pPr>
      <w:ind w:left="851"/>
    </w:pPr>
  </w:style>
  <w:style w:type="paragraph" w:styleId="ListNumber">
    <w:name w:val="List Number"/>
    <w:basedOn w:val="List"/>
    <w:rsid w:val="006E76D5"/>
  </w:style>
  <w:style w:type="paragraph" w:styleId="List">
    <w:name w:val="List"/>
    <w:basedOn w:val="Normal"/>
    <w:rsid w:val="006E76D5"/>
    <w:pPr>
      <w:ind w:left="568" w:hanging="284"/>
    </w:pPr>
  </w:style>
  <w:style w:type="paragraph" w:styleId="Header">
    <w:name w:val="header"/>
    <w:rsid w:val="006E76D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E76D5"/>
    <w:rPr>
      <w:b/>
      <w:bCs/>
      <w:position w:val="6"/>
      <w:sz w:val="16"/>
      <w:szCs w:val="16"/>
    </w:rPr>
  </w:style>
  <w:style w:type="paragraph" w:styleId="FootnoteText">
    <w:name w:val="footnote text"/>
    <w:basedOn w:val="Normal"/>
    <w:semiHidden/>
    <w:rsid w:val="006E76D5"/>
    <w:pPr>
      <w:keepLines/>
      <w:spacing w:after="0"/>
      <w:ind w:left="454" w:hanging="454"/>
    </w:pPr>
    <w:rPr>
      <w:sz w:val="16"/>
      <w:szCs w:val="16"/>
    </w:rPr>
  </w:style>
  <w:style w:type="paragraph" w:customStyle="1" w:styleId="3GPPHeader">
    <w:name w:val="3GPP_Header"/>
    <w:basedOn w:val="Normal"/>
    <w:rsid w:val="006E76D5"/>
    <w:pPr>
      <w:tabs>
        <w:tab w:val="left" w:pos="1701"/>
        <w:tab w:val="right" w:pos="9639"/>
      </w:tabs>
      <w:spacing w:after="240"/>
    </w:pPr>
    <w:rPr>
      <w:b/>
      <w:sz w:val="24"/>
    </w:rPr>
  </w:style>
  <w:style w:type="paragraph" w:styleId="TOC9">
    <w:name w:val="toc 9"/>
    <w:basedOn w:val="TOC8"/>
    <w:semiHidden/>
    <w:rsid w:val="006E76D5"/>
    <w:pPr>
      <w:ind w:left="1418" w:hanging="1418"/>
    </w:pPr>
  </w:style>
  <w:style w:type="paragraph" w:styleId="TOC6">
    <w:name w:val="toc 6"/>
    <w:basedOn w:val="TOC5"/>
    <w:next w:val="Normal"/>
    <w:semiHidden/>
    <w:rsid w:val="006E76D5"/>
    <w:pPr>
      <w:ind w:left="1985" w:hanging="1985"/>
    </w:pPr>
  </w:style>
  <w:style w:type="paragraph" w:styleId="TOC7">
    <w:name w:val="toc 7"/>
    <w:basedOn w:val="TOC6"/>
    <w:next w:val="Normal"/>
    <w:semiHidden/>
    <w:rsid w:val="006E76D5"/>
    <w:pPr>
      <w:ind w:left="2268" w:hanging="2268"/>
    </w:pPr>
  </w:style>
  <w:style w:type="paragraph" w:styleId="ListBullet2">
    <w:name w:val="List Bullet 2"/>
    <w:basedOn w:val="ListBullet"/>
    <w:rsid w:val="006E76D5"/>
    <w:pPr>
      <w:numPr>
        <w:numId w:val="6"/>
      </w:numPr>
    </w:pPr>
  </w:style>
  <w:style w:type="paragraph" w:styleId="ListBullet">
    <w:name w:val="List Bullet"/>
    <w:basedOn w:val="BodyText"/>
    <w:rsid w:val="006E76D5"/>
    <w:pPr>
      <w:numPr>
        <w:numId w:val="5"/>
      </w:numPr>
    </w:pPr>
  </w:style>
  <w:style w:type="paragraph" w:styleId="ListBullet3">
    <w:name w:val="List Bullet 3"/>
    <w:basedOn w:val="ListBullet2"/>
    <w:rsid w:val="006E76D5"/>
    <w:pPr>
      <w:numPr>
        <w:numId w:val="7"/>
      </w:numPr>
    </w:pPr>
  </w:style>
  <w:style w:type="paragraph" w:customStyle="1" w:styleId="EQ">
    <w:name w:val="EQ"/>
    <w:basedOn w:val="Normal"/>
    <w:next w:val="Normal"/>
    <w:rsid w:val="006E76D5"/>
    <w:pPr>
      <w:keepLines/>
      <w:tabs>
        <w:tab w:val="center" w:pos="4536"/>
        <w:tab w:val="right" w:pos="9072"/>
      </w:tabs>
      <w:spacing w:after="180"/>
      <w:jc w:val="left"/>
    </w:pPr>
    <w:rPr>
      <w:noProof/>
      <w:lang w:eastAsia="en-US"/>
    </w:rPr>
  </w:style>
  <w:style w:type="paragraph" w:styleId="List2">
    <w:name w:val="List 2"/>
    <w:basedOn w:val="List"/>
    <w:rsid w:val="006E76D5"/>
    <w:pPr>
      <w:ind w:left="851"/>
    </w:pPr>
  </w:style>
  <w:style w:type="paragraph" w:styleId="List3">
    <w:name w:val="List 3"/>
    <w:basedOn w:val="List2"/>
    <w:rsid w:val="006E76D5"/>
    <w:pPr>
      <w:ind w:left="1135"/>
    </w:pPr>
  </w:style>
  <w:style w:type="paragraph" w:styleId="List4">
    <w:name w:val="List 4"/>
    <w:basedOn w:val="List3"/>
    <w:rsid w:val="006E76D5"/>
    <w:pPr>
      <w:ind w:left="1418"/>
    </w:pPr>
  </w:style>
  <w:style w:type="paragraph" w:styleId="List5">
    <w:name w:val="List 5"/>
    <w:basedOn w:val="List4"/>
    <w:rsid w:val="006E76D5"/>
    <w:pPr>
      <w:ind w:left="1702"/>
    </w:pPr>
  </w:style>
  <w:style w:type="paragraph" w:customStyle="1" w:styleId="EditorsNote">
    <w:name w:val="Editor's Note"/>
    <w:basedOn w:val="Normal"/>
    <w:rsid w:val="006E76D5"/>
    <w:pPr>
      <w:keepLines/>
      <w:spacing w:after="180"/>
      <w:ind w:left="1135" w:hanging="851"/>
      <w:jc w:val="left"/>
    </w:pPr>
    <w:rPr>
      <w:color w:val="FF0000"/>
      <w:lang w:eastAsia="en-US"/>
    </w:rPr>
  </w:style>
  <w:style w:type="paragraph" w:styleId="ListBullet4">
    <w:name w:val="List Bullet 4"/>
    <w:basedOn w:val="ListBullet3"/>
    <w:rsid w:val="006E76D5"/>
    <w:pPr>
      <w:numPr>
        <w:numId w:val="8"/>
      </w:numPr>
    </w:pPr>
  </w:style>
  <w:style w:type="paragraph" w:styleId="ListBullet5">
    <w:name w:val="List Bullet 5"/>
    <w:basedOn w:val="ListBullet4"/>
    <w:rsid w:val="006E76D5"/>
    <w:pPr>
      <w:numPr>
        <w:numId w:val="4"/>
      </w:numPr>
    </w:pPr>
  </w:style>
  <w:style w:type="paragraph" w:styleId="Footer">
    <w:name w:val="footer"/>
    <w:basedOn w:val="Header"/>
    <w:semiHidden/>
    <w:rsid w:val="006E76D5"/>
    <w:pPr>
      <w:jc w:val="center"/>
    </w:pPr>
    <w:rPr>
      <w:i/>
      <w:iCs/>
    </w:rPr>
  </w:style>
  <w:style w:type="paragraph" w:customStyle="1" w:styleId="Reference">
    <w:name w:val="Reference"/>
    <w:basedOn w:val="Normal"/>
    <w:rsid w:val="006E76D5"/>
    <w:pPr>
      <w:numPr>
        <w:numId w:val="2"/>
      </w:numPr>
    </w:pPr>
  </w:style>
  <w:style w:type="paragraph" w:styleId="BalloonText">
    <w:name w:val="Balloon Text"/>
    <w:basedOn w:val="Normal"/>
    <w:semiHidden/>
    <w:rsid w:val="006E76D5"/>
    <w:rPr>
      <w:rFonts w:ascii="Tahoma" w:hAnsi="Tahoma" w:cs="Tahoma"/>
      <w:sz w:val="16"/>
      <w:szCs w:val="16"/>
    </w:rPr>
  </w:style>
  <w:style w:type="character" w:styleId="PageNumber">
    <w:name w:val="page number"/>
    <w:basedOn w:val="DefaultParagraphFont"/>
    <w:semiHidden/>
    <w:rsid w:val="006E76D5"/>
  </w:style>
  <w:style w:type="paragraph" w:styleId="BodyText">
    <w:name w:val="Body Text"/>
    <w:basedOn w:val="Normal"/>
    <w:link w:val="BodyTextChar"/>
    <w:rsid w:val="006E76D5"/>
  </w:style>
  <w:style w:type="character" w:styleId="Hyperlink">
    <w:name w:val="Hyperlink"/>
    <w:uiPriority w:val="99"/>
    <w:rsid w:val="006E76D5"/>
    <w:rPr>
      <w:color w:val="0000FF"/>
      <w:u w:val="single"/>
      <w:lang w:val="en-GB"/>
    </w:rPr>
  </w:style>
  <w:style w:type="character" w:styleId="FollowedHyperlink">
    <w:name w:val="FollowedHyperlink"/>
    <w:semiHidden/>
    <w:rsid w:val="006E76D5"/>
    <w:rPr>
      <w:color w:val="FF0000"/>
      <w:u w:val="single"/>
    </w:rPr>
  </w:style>
  <w:style w:type="character" w:styleId="CommentReference">
    <w:name w:val="annotation reference"/>
    <w:semiHidden/>
    <w:rsid w:val="006E76D5"/>
    <w:rPr>
      <w:sz w:val="16"/>
      <w:szCs w:val="16"/>
    </w:rPr>
  </w:style>
  <w:style w:type="paragraph" w:styleId="CommentText">
    <w:name w:val="annotation text"/>
    <w:basedOn w:val="Normal"/>
    <w:semiHidden/>
    <w:rsid w:val="006E76D5"/>
  </w:style>
  <w:style w:type="paragraph" w:styleId="CommentSubject">
    <w:name w:val="annotation subject"/>
    <w:basedOn w:val="CommentText"/>
    <w:next w:val="CommentText"/>
    <w:semiHidden/>
    <w:rsid w:val="006E76D5"/>
    <w:rPr>
      <w:b/>
      <w:bCs/>
    </w:rPr>
  </w:style>
  <w:style w:type="character" w:customStyle="1" w:styleId="Heading1Char">
    <w:name w:val="Heading 1 Char"/>
    <w:link w:val="Heading1"/>
    <w:rsid w:val="006E76D5"/>
    <w:rPr>
      <w:rFonts w:ascii="Arial" w:hAnsi="Arial" w:cs="Arial"/>
      <w:sz w:val="36"/>
      <w:szCs w:val="36"/>
      <w:lang w:val="en-GB" w:eastAsia="zh-CN"/>
    </w:rPr>
  </w:style>
  <w:style w:type="paragraph" w:customStyle="1" w:styleId="B1">
    <w:name w:val="B1"/>
    <w:basedOn w:val="List"/>
    <w:rsid w:val="006E76D5"/>
    <w:pPr>
      <w:spacing w:after="180"/>
      <w:jc w:val="left"/>
    </w:pPr>
    <w:rPr>
      <w:lang w:eastAsia="en-US"/>
    </w:rPr>
  </w:style>
  <w:style w:type="paragraph" w:customStyle="1" w:styleId="B2">
    <w:name w:val="B2"/>
    <w:basedOn w:val="List2"/>
    <w:rsid w:val="006E76D5"/>
    <w:pPr>
      <w:spacing w:after="180"/>
      <w:jc w:val="left"/>
    </w:pPr>
    <w:rPr>
      <w:lang w:eastAsia="en-US"/>
    </w:rPr>
  </w:style>
  <w:style w:type="paragraph" w:customStyle="1" w:styleId="B3">
    <w:name w:val="B3"/>
    <w:basedOn w:val="List3"/>
    <w:rsid w:val="006E76D5"/>
    <w:pPr>
      <w:spacing w:after="180"/>
      <w:jc w:val="left"/>
    </w:pPr>
    <w:rPr>
      <w:lang w:eastAsia="en-US"/>
    </w:rPr>
  </w:style>
  <w:style w:type="paragraph" w:customStyle="1" w:styleId="B4">
    <w:name w:val="B4"/>
    <w:basedOn w:val="List4"/>
    <w:rsid w:val="006E76D5"/>
    <w:pPr>
      <w:spacing w:after="180"/>
      <w:jc w:val="left"/>
    </w:pPr>
    <w:rPr>
      <w:lang w:eastAsia="en-US"/>
    </w:rPr>
  </w:style>
  <w:style w:type="paragraph" w:customStyle="1" w:styleId="Proposal">
    <w:name w:val="Proposal"/>
    <w:basedOn w:val="Normal"/>
    <w:rsid w:val="006E76D5"/>
    <w:pPr>
      <w:numPr>
        <w:numId w:val="3"/>
      </w:numPr>
      <w:tabs>
        <w:tab w:val="clear" w:pos="1304"/>
        <w:tab w:val="left" w:pos="1701"/>
      </w:tabs>
      <w:ind w:left="1701" w:hanging="1701"/>
    </w:pPr>
    <w:rPr>
      <w:b/>
      <w:bCs/>
    </w:rPr>
  </w:style>
  <w:style w:type="character" w:customStyle="1" w:styleId="BodyTextChar">
    <w:name w:val="Body Text Char"/>
    <w:link w:val="BodyText"/>
    <w:rsid w:val="006E76D5"/>
    <w:rPr>
      <w:rFonts w:ascii="Arial" w:hAnsi="Arial"/>
      <w:lang w:val="en-GB" w:eastAsia="zh-CN"/>
    </w:rPr>
  </w:style>
  <w:style w:type="paragraph" w:customStyle="1" w:styleId="B5">
    <w:name w:val="B5"/>
    <w:basedOn w:val="List5"/>
    <w:rsid w:val="006E76D5"/>
    <w:pPr>
      <w:spacing w:after="180"/>
      <w:jc w:val="left"/>
    </w:pPr>
    <w:rPr>
      <w:lang w:eastAsia="en-US"/>
    </w:rPr>
  </w:style>
  <w:style w:type="paragraph" w:customStyle="1" w:styleId="EX">
    <w:name w:val="EX"/>
    <w:basedOn w:val="Normal"/>
    <w:rsid w:val="006E76D5"/>
    <w:pPr>
      <w:keepLines/>
      <w:spacing w:after="180"/>
      <w:ind w:left="1702" w:hanging="1418"/>
      <w:jc w:val="left"/>
    </w:pPr>
    <w:rPr>
      <w:lang w:eastAsia="en-US"/>
    </w:rPr>
  </w:style>
  <w:style w:type="paragraph" w:customStyle="1" w:styleId="EW">
    <w:name w:val="EW"/>
    <w:basedOn w:val="EX"/>
    <w:rsid w:val="006E76D5"/>
    <w:pPr>
      <w:spacing w:after="0"/>
    </w:pPr>
  </w:style>
  <w:style w:type="paragraph" w:customStyle="1" w:styleId="TAL">
    <w:name w:val="TAL"/>
    <w:basedOn w:val="Normal"/>
    <w:rsid w:val="006E76D5"/>
    <w:pPr>
      <w:keepNext/>
      <w:keepLines/>
      <w:spacing w:after="0"/>
      <w:jc w:val="left"/>
    </w:pPr>
    <w:rPr>
      <w:sz w:val="18"/>
      <w:lang w:eastAsia="en-US"/>
    </w:rPr>
  </w:style>
  <w:style w:type="paragraph" w:customStyle="1" w:styleId="TAC">
    <w:name w:val="TAC"/>
    <w:basedOn w:val="TAL"/>
    <w:rsid w:val="006E76D5"/>
    <w:pPr>
      <w:jc w:val="center"/>
    </w:pPr>
  </w:style>
  <w:style w:type="paragraph" w:customStyle="1" w:styleId="TAH">
    <w:name w:val="TAH"/>
    <w:basedOn w:val="TAC"/>
    <w:rsid w:val="006E76D5"/>
    <w:rPr>
      <w:b/>
    </w:rPr>
  </w:style>
  <w:style w:type="paragraph" w:customStyle="1" w:styleId="TAN">
    <w:name w:val="TAN"/>
    <w:basedOn w:val="TAL"/>
    <w:rsid w:val="006E76D5"/>
    <w:pPr>
      <w:ind w:left="851" w:hanging="851"/>
    </w:pPr>
  </w:style>
  <w:style w:type="paragraph" w:customStyle="1" w:styleId="TAR">
    <w:name w:val="TAR"/>
    <w:basedOn w:val="TAL"/>
    <w:rsid w:val="006E76D5"/>
    <w:pPr>
      <w:jc w:val="right"/>
    </w:pPr>
  </w:style>
  <w:style w:type="paragraph" w:customStyle="1" w:styleId="TH">
    <w:name w:val="TH"/>
    <w:basedOn w:val="Normal"/>
    <w:rsid w:val="006E76D5"/>
    <w:pPr>
      <w:keepNext/>
      <w:keepLines/>
      <w:spacing w:before="60" w:after="180"/>
      <w:jc w:val="center"/>
    </w:pPr>
    <w:rPr>
      <w:b/>
      <w:lang w:eastAsia="en-US"/>
    </w:rPr>
  </w:style>
  <w:style w:type="paragraph" w:customStyle="1" w:styleId="TF">
    <w:name w:val="TF"/>
    <w:basedOn w:val="TH"/>
    <w:rsid w:val="006E76D5"/>
    <w:pPr>
      <w:keepNext w:val="0"/>
      <w:spacing w:before="0" w:after="240"/>
    </w:pPr>
  </w:style>
  <w:style w:type="paragraph" w:customStyle="1" w:styleId="TT">
    <w:name w:val="TT"/>
    <w:basedOn w:val="Heading1"/>
    <w:next w:val="Normal"/>
    <w:rsid w:val="006E76D5"/>
    <w:pPr>
      <w:numPr>
        <w:numId w:val="0"/>
      </w:numPr>
      <w:ind w:left="1134" w:hanging="1134"/>
      <w:outlineLvl w:val="9"/>
    </w:pPr>
    <w:rPr>
      <w:rFonts w:cs="Times New Roman"/>
      <w:szCs w:val="20"/>
      <w:lang w:eastAsia="en-US"/>
    </w:rPr>
  </w:style>
  <w:style w:type="paragraph" w:customStyle="1" w:styleId="ZA">
    <w:name w:val="ZA"/>
    <w:rsid w:val="006E76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E76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E76D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E76D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E76D5"/>
  </w:style>
  <w:style w:type="paragraph" w:customStyle="1" w:styleId="ZH">
    <w:name w:val="ZH"/>
    <w:rsid w:val="006E76D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E76D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E76D5"/>
    <w:pPr>
      <w:framePr w:hRule="auto" w:wrap="notBeside" w:y="852"/>
    </w:pPr>
    <w:rPr>
      <w:i w:val="0"/>
      <w:sz w:val="40"/>
    </w:rPr>
  </w:style>
  <w:style w:type="paragraph" w:customStyle="1" w:styleId="ZU">
    <w:name w:val="ZU"/>
    <w:rsid w:val="006E76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E76D5"/>
    <w:pPr>
      <w:framePr w:wrap="notBeside" w:y="16161"/>
    </w:pPr>
  </w:style>
  <w:style w:type="paragraph" w:customStyle="1" w:styleId="FP">
    <w:name w:val="FP"/>
    <w:basedOn w:val="Normal"/>
    <w:rsid w:val="006E76D5"/>
    <w:pPr>
      <w:spacing w:after="0"/>
      <w:jc w:val="left"/>
    </w:pPr>
    <w:rPr>
      <w:lang w:eastAsia="en-US"/>
    </w:rPr>
  </w:style>
  <w:style w:type="paragraph" w:customStyle="1" w:styleId="Observation">
    <w:name w:val="Observation"/>
    <w:basedOn w:val="Proposal"/>
    <w:qFormat/>
    <w:rsid w:val="006E76D5"/>
    <w:pPr>
      <w:numPr>
        <w:numId w:val="13"/>
      </w:numPr>
      <w:ind w:left="1701" w:hanging="1701"/>
    </w:pPr>
  </w:style>
  <w:style w:type="paragraph" w:styleId="TableofFigures">
    <w:name w:val="table of figures"/>
    <w:basedOn w:val="Normal"/>
    <w:next w:val="Normal"/>
    <w:uiPriority w:val="99"/>
    <w:rsid w:val="006E76D5"/>
    <w:pPr>
      <w:ind w:left="1418" w:hanging="1418"/>
      <w:jc w:val="left"/>
    </w:pPr>
    <w:rPr>
      <w:b/>
    </w:rPr>
  </w:style>
  <w:style w:type="paragraph" w:customStyle="1" w:styleId="Doc-text2">
    <w:name w:val="Doc-text2"/>
    <w:basedOn w:val="Normal"/>
    <w:link w:val="Doc-text2Char"/>
    <w:qFormat/>
    <w:rsid w:val="006E76D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E76D5"/>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lich\Documents\16-C-STAR%20Project\RAN2\RAN2-100\Own%20to%20RAN2-100\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5NUHHDQN7SK2-1476151046-17523</_dlc_DocId>
    <_dlc_DocIdUrl xmlns="f166a696-7b5b-4ccd-9f0c-ffde0cceec81">
      <Url>https://ericsson.sharepoint.com/sites/star/_layouts/15/DocIdRedir.aspx?ID=5NUHHDQN7SK2-1476151046-17523</Url>
      <Description>5NUHHDQN7SK2-1476151046-17523</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purl.org/dc/terms/"/>
    <ds:schemaRef ds:uri="http://schemas.openxmlformats.org/package/2006/metadata/core-properties"/>
    <ds:schemaRef ds:uri="http://schemas.microsoft.com/office/2006/documentManagement/types"/>
    <ds:schemaRef ds:uri="http://schemas.microsoft.com/office/2006/metadata/properties"/>
    <ds:schemaRef ds:uri="f166a696-7b5b-4ccd-9f0c-ffde0cceec81"/>
    <ds:schemaRef ds:uri="http://www.w3.org/XML/1998/namespace"/>
    <ds:schemaRef ds:uri="http://purl.org/dc/elements/1.1/"/>
    <ds:schemaRef ds:uri="http://schemas.microsoft.com/sharepoint/v4"/>
    <ds:schemaRef ds:uri="611109f9-ed58-4498-a270-1fb2086a5321"/>
    <ds:schemaRef ds:uri="http://schemas.microsoft.com/office/infopath/2007/PartnerControls"/>
    <ds:schemaRef ds:uri="d8762117-8292-4133-b1c7-eab5c6487cfd"/>
    <ds:schemaRef ds:uri="http://purl.org/dc/dcmitype/"/>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AD181B22-5500-416A-9E33-3886372CE715}">
  <ds:schemaRefs>
    <ds:schemaRef ds:uri="Microsoft.SharePoint.Taxonomy.ContentTypeSync"/>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2FAD7CA1-511B-47F9-B36B-89495D2C7680}">
  <ds:schemaRefs>
    <ds:schemaRef ds:uri="http://schemas.microsoft.com/sharepoint/events"/>
  </ds:schemaRefs>
</ds:datastoreItem>
</file>

<file path=customXml/itemProps6.xml><?xml version="1.0" encoding="utf-8"?>
<ds:datastoreItem xmlns:ds="http://schemas.openxmlformats.org/officeDocument/2006/customXml" ds:itemID="{E931A781-709C-4C59-8CFD-29466258AD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43D9326B-BB2C-44F9-AAAF-C0D809DCB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23</TotalTime>
  <Pages>2</Pages>
  <Words>696</Words>
  <Characters>3381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Wahaj Arshad</cp:lastModifiedBy>
  <cp:revision>8</cp:revision>
  <cp:lastPrinted>2008-01-31T16:09:00Z</cp:lastPrinted>
  <dcterms:created xsi:type="dcterms:W3CDTF">2018-01-30T13:24:00Z</dcterms:created>
  <dcterms:modified xsi:type="dcterms:W3CDTF">2018-02-15T23:10:00Z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
  </property>
  <property fmtid="{D5CDD505-2E9C-101B-9397-08002B2CF9AE}" pid="4" name="_dlc_DocId">
    <vt:lpwstr>5NUHHDQN7SK2-1-562</vt:lpwstr>
  </property>
  <property fmtid="{D5CDD505-2E9C-101B-9397-08002B2CF9AE}" pid="5" name="_dlc_DocIdItemGuid">
    <vt:lpwstr>73b12dee-b6fb-490d-b52c-277dfbbad27e</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
  </property>
  <property fmtid="{D5CDD505-2E9C-101B-9397-08002B2CF9AE}" pid="8" name="EriCOLLOrganizationUnit">
    <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